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5F6A56C8" w:rsidR="00FD385D" w:rsidRPr="00750847" w:rsidRDefault="003D7782">
      <w:pPr>
        <w:pStyle w:val="CRCoverPage"/>
        <w:tabs>
          <w:tab w:val="right" w:pos="9639"/>
        </w:tabs>
        <w:spacing w:after="0"/>
        <w:rPr>
          <w:rFonts w:eastAsia="宋体"/>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w:t>
      </w:r>
      <w:proofErr w:type="spellStart"/>
      <w:r w:rsidR="00C820B1" w:rsidRPr="00750847">
        <w:rPr>
          <w:rFonts w:cs="Arial"/>
          <w:b/>
          <w:bCs/>
          <w:sz w:val="24"/>
        </w:rPr>
        <w:t>AdHoc</w:t>
      </w:r>
      <w:proofErr w:type="spellEnd"/>
      <w:r w:rsidR="00C820B1" w:rsidRPr="00750847">
        <w:rPr>
          <w:rFonts w:cs="Arial"/>
          <w:b/>
          <w:bCs/>
          <w:sz w:val="24"/>
        </w:rPr>
        <w:t>-e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w:t>
      </w:r>
      <w:r w:rsidR="000322F9">
        <w:rPr>
          <w:b/>
          <w:i/>
          <w:sz w:val="28"/>
        </w:rPr>
        <w:t>1209</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6C0EA1" w:rsidRPr="00750847">
        <w:rPr>
          <w:rFonts w:eastAsia="宋体" w:cs="Arial"/>
          <w:b/>
          <w:bCs/>
          <w:sz w:val="24"/>
          <w:lang w:val="en-US" w:eastAsia="zh-CN"/>
        </w:rPr>
        <w:t xml:space="preserve"> </w:t>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宋体"/>
                <w:lang w:val="en-US" w:eastAsia="zh-CN"/>
              </w:rPr>
            </w:pPr>
            <w:r w:rsidRPr="008F396A">
              <w:rPr>
                <w:rFonts w:eastAsia="宋体" w:hint="eastAsia"/>
                <w:b/>
                <w:sz w:val="28"/>
                <w:lang w:val="en-US" w:eastAsia="zh-CN"/>
              </w:rPr>
              <w:t>5</w:t>
            </w:r>
            <w:r w:rsidRPr="008F396A">
              <w:rPr>
                <w:rFonts w:eastAsia="宋体"/>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EDABB82" w:rsidR="00FD385D" w:rsidRDefault="000322F9">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3B3353">
              <w:rPr>
                <w:rFonts w:eastAsia="宋体"/>
                <w:b/>
                <w:sz w:val="28"/>
                <w:lang w:val="en-US" w:eastAsia="zh-CN"/>
              </w:rPr>
              <w:t>2</w:t>
            </w:r>
            <w:r>
              <w:rPr>
                <w:rFonts w:eastAsia="宋体" w:hint="eastAsia"/>
                <w:b/>
                <w:sz w:val="28"/>
                <w:lang w:val="en-US" w:eastAsia="zh-CN"/>
              </w:rPr>
              <w:t>.</w:t>
            </w:r>
            <w:r w:rsidR="0039649A">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宋体"/>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221718AE" w:rsidR="00FD385D" w:rsidRDefault="00A3647D">
            <w:pPr>
              <w:pStyle w:val="CRCoverPage"/>
              <w:spacing w:after="0"/>
              <w:ind w:left="100"/>
              <w:rPr>
                <w:rFonts w:eastAsia="宋体"/>
                <w:lang w:val="en-US" w:eastAsia="zh-CN"/>
              </w:rPr>
            </w:pPr>
            <w:r>
              <w:rPr>
                <w:rFonts w:eastAsia="宋体"/>
                <w:lang w:val="en-US" w:eastAsia="zh-CN"/>
              </w:rPr>
              <w:t>V</w:t>
            </w:r>
            <w:r w:rsidR="00940E9B">
              <w:rPr>
                <w:rFonts w:eastAsia="宋体"/>
                <w:lang w:val="en-US" w:eastAsia="zh-CN"/>
              </w:rPr>
              <w:t>ivo</w:t>
            </w:r>
            <w:r>
              <w:rPr>
                <w:rFonts w:eastAsia="宋体"/>
                <w:lang w:val="en-US" w:eastAsia="zh-CN"/>
              </w:rPr>
              <w:t>, Huawei, ZTE</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宋体"/>
                <w:lang w:val="en-US" w:eastAsia="zh-CN"/>
              </w:rPr>
            </w:pPr>
            <w:r>
              <w:rPr>
                <w:rFonts w:eastAsia="宋体" w:hint="eastAsia"/>
                <w:lang w:val="en-US" w:eastAsia="zh-CN"/>
              </w:rPr>
              <w:t>202</w:t>
            </w:r>
            <w:r w:rsidR="001105FE">
              <w:rPr>
                <w:rFonts w:eastAsia="宋体"/>
                <w:lang w:val="en-US" w:eastAsia="zh-CN"/>
              </w:rPr>
              <w:t>5</w:t>
            </w:r>
            <w:r>
              <w:rPr>
                <w:rFonts w:eastAsia="宋体" w:hint="eastAsia"/>
                <w:lang w:val="en-US" w:eastAsia="zh-CN"/>
              </w:rPr>
              <w:t>-</w:t>
            </w:r>
            <w:r w:rsidR="001105FE">
              <w:rPr>
                <w:rFonts w:eastAsia="宋体"/>
                <w:lang w:val="en-US" w:eastAsia="zh-CN"/>
              </w:rPr>
              <w:t>01</w:t>
            </w:r>
            <w:r>
              <w:rPr>
                <w:rFonts w:eastAsia="宋体" w:hint="eastAsia"/>
                <w:lang w:val="en-US" w:eastAsia="zh-CN"/>
              </w:rPr>
              <w:t>-0</w:t>
            </w:r>
            <w:r w:rsidR="001105FE">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微软雅黑" w:cs="Arial"/>
                <w:lang w:eastAsia="zh-CN"/>
              </w:rPr>
            </w:pPr>
            <w:r>
              <w:rPr>
                <w:rFonts w:eastAsia="微软雅黑" w:cs="Arial"/>
                <w:lang w:eastAsia="zh-CN"/>
              </w:rPr>
              <w:t>As specified</w:t>
            </w:r>
            <w:r w:rsidR="00027E30">
              <w:rPr>
                <w:rFonts w:eastAsia="微软雅黑" w:cs="Arial"/>
                <w:lang w:eastAsia="zh-CN"/>
              </w:rPr>
              <w:t xml:space="preserve"> in clause 5.51.2, the SMF need</w:t>
            </w:r>
            <w:r w:rsidR="00A55255">
              <w:rPr>
                <w:rFonts w:eastAsia="微软雅黑" w:cs="Arial"/>
                <w:lang w:eastAsia="zh-CN"/>
              </w:rPr>
              <w:t>s</w:t>
            </w:r>
            <w:r w:rsidR="00027E30">
              <w:rPr>
                <w:rFonts w:eastAsia="微软雅黑" w:cs="Arial"/>
                <w:lang w:eastAsia="zh-CN"/>
              </w:rPr>
              <w:t xml:space="preserve"> to support the </w:t>
            </w:r>
            <w:r w:rsidR="00027E30" w:rsidRPr="00027E30">
              <w:rPr>
                <w:rFonts w:eastAsia="微软雅黑" w:cs="Arial"/>
                <w:lang w:eastAsia="zh-CN"/>
              </w:rPr>
              <w:t>energy consumption information collection.</w:t>
            </w:r>
            <w:r>
              <w:rPr>
                <w:rFonts w:eastAsia="微软雅黑" w:cs="Arial"/>
                <w:lang w:eastAsia="zh-CN"/>
              </w:rPr>
              <w:t xml:space="preserve"> The related functions are added in clause 6.2.2.</w:t>
            </w:r>
          </w:p>
          <w:p w14:paraId="2D95642B" w14:textId="673AFCCB" w:rsidR="00C51BAE" w:rsidRDefault="00C51BAE" w:rsidP="00027E30">
            <w:pPr>
              <w:pStyle w:val="CRCoverPage"/>
              <w:numPr>
                <w:ilvl w:val="0"/>
                <w:numId w:val="5"/>
              </w:numPr>
              <w:spacing w:after="0"/>
              <w:rPr>
                <w:rFonts w:eastAsia="微软雅黑" w:cs="Arial"/>
                <w:lang w:eastAsia="zh-CN"/>
              </w:rPr>
            </w:pPr>
            <w:r>
              <w:rPr>
                <w:rFonts w:eastAsia="微软雅黑" w:cs="Arial" w:hint="eastAsia"/>
                <w:lang w:eastAsia="zh-CN"/>
              </w:rPr>
              <w:t>A</w:t>
            </w:r>
            <w:r>
              <w:rPr>
                <w:rFonts w:eastAsia="微软雅黑" w:cs="Arial"/>
                <w:lang w:eastAsia="zh-CN"/>
              </w:rPr>
              <w:t>s specified in clause 5.51</w:t>
            </w:r>
            <w:r w:rsidR="00CC2363">
              <w:rPr>
                <w:rFonts w:eastAsia="微软雅黑" w:cs="Arial"/>
                <w:lang w:eastAsia="zh-CN"/>
              </w:rPr>
              <w:t>, the AMF needs to support the</w:t>
            </w:r>
            <w:r w:rsidR="00455913">
              <w:rPr>
                <w:rFonts w:eastAsia="微软雅黑" w:cs="Arial"/>
                <w:lang w:eastAsia="zh-CN"/>
              </w:rPr>
              <w:t xml:space="preserve"> energy </w:t>
            </w:r>
            <w:r w:rsidR="00CC2363">
              <w:rPr>
                <w:rFonts w:eastAsia="微软雅黑" w:cs="Arial"/>
                <w:lang w:eastAsia="zh-CN"/>
              </w:rPr>
              <w:t xml:space="preserve">related </w:t>
            </w:r>
            <w:r w:rsidR="00455913">
              <w:rPr>
                <w:rFonts w:eastAsia="微软雅黑" w:cs="Arial"/>
                <w:lang w:eastAsia="zh-CN"/>
              </w:rPr>
              <w:t>features</w:t>
            </w:r>
            <w:r w:rsidR="00CC2363">
              <w:rPr>
                <w:rFonts w:eastAsia="微软雅黑" w:cs="Arial"/>
                <w:lang w:eastAsia="zh-CN"/>
              </w:rPr>
              <w:t xml:space="preserve">. </w:t>
            </w:r>
          </w:p>
          <w:p w14:paraId="7C835352" w14:textId="1F0F64DD" w:rsidR="00205243" w:rsidRPr="00007C37" w:rsidRDefault="00205243" w:rsidP="00007C37">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528EF5A4" w:rsidR="00C91E9B" w:rsidRPr="00CC2363" w:rsidRDefault="00007C37" w:rsidP="004A5D3F">
            <w:pPr>
              <w:pStyle w:val="EditorsNote"/>
              <w:ind w:left="284" w:firstLine="0"/>
              <w:rPr>
                <w:rFonts w:eastAsia="宋体"/>
                <w:lang w:eastAsia="zh-CN"/>
              </w:rPr>
            </w:pPr>
            <w:r w:rsidRPr="00C91E9B">
              <w:rPr>
                <w:rFonts w:ascii="Arial" w:eastAsia="微软雅黑" w:hAnsi="Arial" w:cs="Arial"/>
                <w:color w:val="auto"/>
                <w:lang w:eastAsia="zh-CN"/>
              </w:rPr>
              <w:t>In clause 6.2.</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r w:rsidR="00CC2363">
              <w:rPr>
                <w:rFonts w:ascii="Arial" w:eastAsia="微软雅黑" w:hAnsi="Arial" w:cs="Arial"/>
                <w:color w:val="auto"/>
                <w:lang w:eastAsia="zh-CN"/>
              </w:rPr>
              <w:t xml:space="preserve"> 6.2.2, </w:t>
            </w:r>
            <w:r w:rsidR="00B15034" w:rsidRPr="00C91E9B">
              <w:rPr>
                <w:rFonts w:ascii="Arial" w:eastAsia="微软雅黑" w:hAnsi="Arial" w:cs="Arial"/>
                <w:color w:val="auto"/>
                <w:lang w:eastAsia="zh-CN"/>
              </w:rPr>
              <w:t>the function</w:t>
            </w:r>
            <w:r w:rsidR="00CC2363">
              <w:rPr>
                <w:rFonts w:ascii="Arial" w:eastAsia="微软雅黑" w:hAnsi="Arial" w:cs="Arial"/>
                <w:color w:val="auto"/>
                <w:lang w:eastAsia="zh-CN"/>
              </w:rPr>
              <w:t>s</w:t>
            </w:r>
            <w:r w:rsidR="00B15034" w:rsidRPr="00C91E9B">
              <w:rPr>
                <w:rFonts w:ascii="Arial" w:eastAsia="微软雅黑" w:hAnsi="Arial" w:cs="Arial"/>
                <w:color w:val="auto"/>
                <w:lang w:eastAsia="zh-CN"/>
              </w:rPr>
              <w:t xml:space="preserve"> of </w:t>
            </w:r>
            <w:r w:rsidR="00CC2363">
              <w:rPr>
                <w:rFonts w:ascii="Arial" w:eastAsia="微软雅黑" w:hAnsi="Arial" w:cs="Arial"/>
                <w:color w:val="auto"/>
                <w:lang w:eastAsia="zh-CN"/>
              </w:rPr>
              <w:t>AMF</w:t>
            </w:r>
            <w:r w:rsidR="00455913">
              <w:rPr>
                <w:rFonts w:ascii="Arial" w:eastAsia="微软雅黑" w:hAnsi="Arial" w:cs="Arial"/>
                <w:color w:val="auto"/>
                <w:lang w:eastAsia="zh-CN"/>
              </w:rPr>
              <w:t xml:space="preserve"> and </w:t>
            </w:r>
            <w:r w:rsidR="00B15034" w:rsidRPr="00C91E9B">
              <w:rPr>
                <w:rFonts w:ascii="Arial" w:eastAsia="微软雅黑" w:hAnsi="Arial" w:cs="Arial"/>
                <w:color w:val="auto"/>
                <w:lang w:eastAsia="zh-CN"/>
              </w:rPr>
              <w:t>SMF</w:t>
            </w:r>
            <w:r w:rsidR="00CC2363">
              <w:rPr>
                <w:rFonts w:ascii="Arial" w:eastAsia="微软雅黑" w:hAnsi="Arial" w:cs="Arial"/>
                <w:color w:val="auto"/>
                <w:lang w:eastAsia="zh-CN"/>
              </w:rPr>
              <w:t xml:space="preserve"> </w:t>
            </w:r>
            <w:r w:rsidR="00A55255">
              <w:rPr>
                <w:rFonts w:ascii="Arial" w:eastAsia="微软雅黑" w:hAnsi="Arial" w:cs="Arial"/>
                <w:color w:val="auto"/>
                <w:lang w:eastAsia="zh-CN"/>
              </w:rPr>
              <w:t>is</w:t>
            </w:r>
            <w:r w:rsidR="00B15034" w:rsidRPr="00C91E9B">
              <w:rPr>
                <w:rFonts w:ascii="Arial" w:eastAsia="微软雅黑" w:hAnsi="Arial" w:cs="Arial"/>
                <w:color w:val="auto"/>
                <w:lang w:eastAsia="zh-CN"/>
              </w:rPr>
              <w:t xml:space="preserve"> updated to support the </w:t>
            </w:r>
            <w:proofErr w:type="spellStart"/>
            <w:r w:rsidR="00CC2363">
              <w:rPr>
                <w:rFonts w:ascii="Arial" w:eastAsia="微软雅黑" w:hAnsi="Arial" w:cs="Arial"/>
                <w:color w:val="auto"/>
                <w:lang w:eastAsia="zh-CN"/>
              </w:rPr>
              <w:t>enhancments</w:t>
            </w:r>
            <w:proofErr w:type="spellEnd"/>
            <w:r w:rsidR="00CC2363">
              <w:rPr>
                <w:rFonts w:ascii="Arial" w:eastAsia="微软雅黑" w:hAnsi="Arial" w:cs="Arial"/>
                <w:color w:val="auto"/>
                <w:lang w:eastAsia="zh-CN"/>
              </w:rPr>
              <w:t xml:space="preserve"> </w:t>
            </w:r>
            <w:r w:rsidR="00C91E9B">
              <w:rPr>
                <w:rFonts w:ascii="Arial" w:eastAsia="微软雅黑" w:hAnsi="Arial" w:cs="Arial"/>
                <w:color w:val="auto"/>
                <w:lang w:eastAsia="zh-CN"/>
              </w:rPr>
              <w:t>a</w:t>
            </w:r>
            <w:r w:rsidR="00C91E9B" w:rsidRPr="00C91E9B">
              <w:rPr>
                <w:rFonts w:ascii="Arial" w:eastAsia="微软雅黑" w:hAnsi="Arial" w:cs="Arial"/>
                <w:color w:val="auto"/>
                <w:lang w:eastAsia="zh-CN"/>
              </w:rPr>
              <w:t>s specified in clause 5.5</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4BDEE1DC" w:rsidR="00FD385D" w:rsidRDefault="00084F3A" w:rsidP="00084F3A">
            <w:pPr>
              <w:pStyle w:val="CRCoverPage"/>
              <w:numPr>
                <w:ilvl w:val="0"/>
                <w:numId w:val="8"/>
              </w:numPr>
              <w:spacing w:after="0"/>
              <w:rPr>
                <w:rFonts w:eastAsia="宋体"/>
                <w:lang w:val="en-US" w:eastAsia="zh-CN"/>
              </w:rPr>
            </w:pPr>
            <w:r>
              <w:rPr>
                <w:rFonts w:eastAsia="宋体"/>
                <w:lang w:val="en-US" w:eastAsia="zh-CN"/>
              </w:rPr>
              <w:t>The functions of SMF</w:t>
            </w:r>
            <w:r w:rsidR="00455913">
              <w:rPr>
                <w:rFonts w:eastAsia="宋体"/>
                <w:lang w:val="en-US" w:eastAsia="zh-CN"/>
              </w:rPr>
              <w:t xml:space="preserve"> and</w:t>
            </w:r>
            <w:r w:rsidR="00D11FB1">
              <w:rPr>
                <w:rFonts w:eastAsia="宋体"/>
                <w:lang w:val="en-US" w:eastAsia="zh-CN"/>
              </w:rPr>
              <w:t xml:space="preserve"> AMF </w:t>
            </w:r>
            <w:r>
              <w:rPr>
                <w:rFonts w:eastAsia="宋体"/>
                <w:lang w:val="en-US" w:eastAsia="zh-CN"/>
              </w:rPr>
              <w:t>are not completed.</w:t>
            </w:r>
          </w:p>
          <w:p w14:paraId="55CF9F4F" w14:textId="444ED35D" w:rsidR="00084F3A" w:rsidRDefault="00084F3A" w:rsidP="00B11975">
            <w:pPr>
              <w:pStyle w:val="CRCoverPage"/>
              <w:spacing w:after="0"/>
              <w:ind w:left="460"/>
              <w:rPr>
                <w:rFonts w:eastAsia="宋体"/>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408B8C97" w:rsidR="00FD385D" w:rsidRDefault="00CC2363">
            <w:pPr>
              <w:pStyle w:val="CRCoverPage"/>
              <w:spacing w:after="0"/>
              <w:ind w:left="100"/>
              <w:rPr>
                <w:rFonts w:eastAsia="宋体"/>
                <w:lang w:val="en-US" w:eastAsia="zh-CN"/>
              </w:rPr>
            </w:pPr>
            <w:r>
              <w:rPr>
                <w:rFonts w:eastAsia="宋体"/>
                <w:lang w:val="en-US" w:eastAsia="zh-CN"/>
              </w:rPr>
              <w:t xml:space="preserve">6.2.1, </w:t>
            </w:r>
            <w:r w:rsidR="00C91E9B">
              <w:rPr>
                <w:rFonts w:eastAsia="宋体" w:hint="eastAsia"/>
                <w:lang w:val="en-US" w:eastAsia="zh-CN"/>
              </w:rPr>
              <w:t>6</w:t>
            </w:r>
            <w:r w:rsidR="00C91E9B">
              <w:rPr>
                <w:rFonts w:eastAsia="宋体"/>
                <w:lang w:val="en-US" w:eastAsia="zh-CN"/>
              </w:rPr>
              <w:t>.2.2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C72045E" w:rsidR="00FD385D" w:rsidRPr="002A54C7" w:rsidRDefault="002A54C7">
            <w:pPr>
              <w:pStyle w:val="CRCoverPage"/>
              <w:spacing w:after="0"/>
              <w:ind w:left="100"/>
              <w:rPr>
                <w:rFonts w:eastAsiaTheme="minorEastAsia" w:hint="eastAsia"/>
                <w:lang w:eastAsia="zh-CN"/>
              </w:rPr>
            </w:pPr>
            <w:r>
              <w:rPr>
                <w:rFonts w:eastAsiaTheme="minorEastAsia"/>
                <w:lang w:eastAsia="zh-CN"/>
              </w:rPr>
              <w:t>S2-2500754r06</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The Session Management function (SMF) includes the following functionality. Some or all of the SMF functionalities may be supported in a single instance of a SMF:</w:t>
      </w:r>
    </w:p>
    <w:p w14:paraId="66AB603F"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984F97" w14:textId="77777777" w:rsidR="002E6605" w:rsidRPr="001B7C50" w:rsidRDefault="002E6605" w:rsidP="002E6605">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宋体"/>
        </w:rPr>
      </w:pPr>
      <w:r w:rsidRPr="001B7C50">
        <w:rPr>
          <w:rFonts w:eastAsia="宋体"/>
        </w:rPr>
        <w:t>-</w:t>
      </w:r>
      <w:r w:rsidRPr="001B7C50">
        <w:rPr>
          <w:rFonts w:eastAsia="宋体"/>
        </w:rPr>
        <w:tab/>
        <w:t>DHCPv4 (server and client) and DHCPv6 (server and client) functions.</w:t>
      </w:r>
    </w:p>
    <w:p w14:paraId="65F2ED1E" w14:textId="77777777" w:rsidR="002E6605" w:rsidRPr="001B7C50" w:rsidRDefault="002E6605" w:rsidP="002E6605">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E1DF018" w14:textId="77777777" w:rsidR="002E6605" w:rsidRPr="001B7C50" w:rsidRDefault="002E6605" w:rsidP="002E6605">
      <w:pPr>
        <w:pStyle w:val="B1"/>
        <w:rPr>
          <w:rFonts w:eastAsia="宋体"/>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52E9A067"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interfaces towards Policy control functions.</w:t>
      </w:r>
    </w:p>
    <w:p w14:paraId="67BB6AD4" w14:textId="77777777" w:rsidR="002E6605" w:rsidRPr="001B7C50" w:rsidRDefault="002E6605" w:rsidP="002E6605">
      <w:pPr>
        <w:pStyle w:val="B1"/>
        <w:rPr>
          <w:rFonts w:eastAsia="宋体"/>
        </w:rPr>
      </w:pPr>
      <w:r w:rsidRPr="001B7C50">
        <w:rPr>
          <w:rFonts w:eastAsia="宋体"/>
        </w:rPr>
        <w:t>-</w:t>
      </w:r>
      <w:r w:rsidRPr="001B7C50">
        <w:rPr>
          <w:rFonts w:eastAsia="宋体"/>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宋体"/>
        </w:rPr>
      </w:pPr>
      <w:r w:rsidRPr="001B7C50">
        <w:rPr>
          <w:rFonts w:eastAsia="宋体"/>
        </w:rPr>
        <w:t>-</w:t>
      </w:r>
      <w:r w:rsidRPr="001B7C50">
        <w:rPr>
          <w:rFonts w:eastAsia="宋体"/>
        </w:rPr>
        <w:tab/>
        <w:t>Control and coordination of charging data collection at UPF.</w:t>
      </w:r>
    </w:p>
    <w:p w14:paraId="65BA6E25"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SM parts of NAS messages.</w:t>
      </w:r>
    </w:p>
    <w:p w14:paraId="3C207655" w14:textId="77777777" w:rsidR="002E6605" w:rsidRPr="001B7C50" w:rsidRDefault="002E6605" w:rsidP="002E6605">
      <w:pPr>
        <w:pStyle w:val="B1"/>
        <w:rPr>
          <w:rFonts w:eastAsia="宋体"/>
        </w:rPr>
      </w:pPr>
      <w:r w:rsidRPr="001B7C50">
        <w:rPr>
          <w:rFonts w:eastAsia="宋体"/>
        </w:rPr>
        <w:t>-</w:t>
      </w:r>
      <w:r w:rsidRPr="001B7C50">
        <w:rPr>
          <w:rFonts w:eastAsia="宋体"/>
        </w:rPr>
        <w:tab/>
        <w:t>Downlink Data Notification.</w:t>
      </w:r>
    </w:p>
    <w:p w14:paraId="44687325" w14:textId="77777777" w:rsidR="002E6605" w:rsidRPr="001B7C50" w:rsidRDefault="002E6605" w:rsidP="002E6605">
      <w:pPr>
        <w:pStyle w:val="B1"/>
        <w:rPr>
          <w:rFonts w:eastAsia="宋体"/>
        </w:rPr>
      </w:pPr>
      <w:r w:rsidRPr="001B7C50">
        <w:rPr>
          <w:rFonts w:eastAsia="宋体"/>
        </w:rPr>
        <w:t>-</w:t>
      </w:r>
      <w:r w:rsidRPr="001B7C50">
        <w:rPr>
          <w:rFonts w:eastAsia="宋体"/>
        </w:rPr>
        <w:tab/>
        <w:t>Initiator of AN specific SM information, sent via AMF over N2 to AN.</w:t>
      </w:r>
    </w:p>
    <w:p w14:paraId="76162B3A" w14:textId="77777777" w:rsidR="002E6605" w:rsidRPr="001B7C50" w:rsidRDefault="002E6605" w:rsidP="002E66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5CCAEEF" w14:textId="77777777" w:rsidR="002E6605" w:rsidRPr="001B7C50" w:rsidRDefault="002E6605" w:rsidP="002E6605">
      <w:pPr>
        <w:pStyle w:val="B1"/>
        <w:rPr>
          <w:rFonts w:eastAsia="宋体"/>
        </w:rPr>
      </w:pPr>
      <w:r w:rsidRPr="001B7C50">
        <w:rPr>
          <w:rFonts w:eastAsia="宋体"/>
        </w:rPr>
        <w:t>-</w:t>
      </w:r>
      <w:r w:rsidRPr="001B7C50">
        <w:rPr>
          <w:rFonts w:eastAsia="宋体"/>
        </w:rPr>
        <w:tab/>
        <w:t>Support of header compression.</w:t>
      </w:r>
    </w:p>
    <w:p w14:paraId="285FF62B" w14:textId="77777777" w:rsidR="002E6605" w:rsidRPr="001B7C50" w:rsidRDefault="002E6605" w:rsidP="002E6605">
      <w:pPr>
        <w:pStyle w:val="B1"/>
        <w:rPr>
          <w:rFonts w:eastAsia="宋体"/>
        </w:rPr>
      </w:pPr>
      <w:r w:rsidRPr="001B7C50">
        <w:rPr>
          <w:rFonts w:eastAsia="宋体"/>
        </w:rPr>
        <w:t>-</w:t>
      </w:r>
      <w:r w:rsidRPr="001B7C50">
        <w:rPr>
          <w:rFonts w:eastAsia="宋体"/>
        </w:rPr>
        <w:tab/>
        <w:t>Act as I-SMF in deployments where I-SMF can be inserted, removed and relocated.</w:t>
      </w:r>
    </w:p>
    <w:p w14:paraId="0473A651" w14:textId="77777777" w:rsidR="002E6605" w:rsidRPr="001B7C50" w:rsidRDefault="002E6605" w:rsidP="002E66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3C02AF8" w14:textId="77777777" w:rsidR="002E6605" w:rsidRPr="001B7C50" w:rsidRDefault="002E6605" w:rsidP="002E6605">
      <w:pPr>
        <w:pStyle w:val="B1"/>
        <w:rPr>
          <w:rFonts w:eastAsia="宋体"/>
        </w:rPr>
      </w:pPr>
      <w:r w:rsidRPr="001B7C50">
        <w:rPr>
          <w:rFonts w:eastAsia="宋体"/>
        </w:rPr>
        <w:t>-</w:t>
      </w:r>
      <w:r w:rsidRPr="001B7C50">
        <w:rPr>
          <w:rFonts w:eastAsia="宋体"/>
        </w:rPr>
        <w:tab/>
        <w:t>Support P-CSCF discovery for IMS services.</w:t>
      </w:r>
    </w:p>
    <w:p w14:paraId="5E3D591D" w14:textId="77777777" w:rsidR="002E6605" w:rsidRPr="001B7C50" w:rsidRDefault="002E6605" w:rsidP="002E6605">
      <w:pPr>
        <w:pStyle w:val="B1"/>
        <w:rPr>
          <w:rFonts w:eastAsia="宋体"/>
        </w:rPr>
      </w:pPr>
      <w:r w:rsidRPr="001B7C50">
        <w:rPr>
          <w:rFonts w:eastAsia="宋体"/>
        </w:rPr>
        <w:t>-</w:t>
      </w:r>
      <w:r w:rsidRPr="001B7C50">
        <w:rPr>
          <w:rFonts w:eastAsia="宋体"/>
        </w:rPr>
        <w:tab/>
        <w:t>Act as V-SMF with following roaming functionalities:</w:t>
      </w:r>
    </w:p>
    <w:p w14:paraId="72909263"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Charging (VPLMN).</w:t>
      </w:r>
    </w:p>
    <w:p w14:paraId="304F8541"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Supporting to trigger (re)discovery of EAS(es)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(e.g.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6B1A95B0"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r w:rsidR="00144501">
          <w:rPr>
            <w:rFonts w:eastAsia="宋体"/>
            <w:lang w:eastAsia="zh-CN"/>
          </w:rPr>
          <w:t xml:space="preserve">support for energy </w:t>
        </w:r>
      </w:ins>
      <w:ins w:id="9" w:author="vivo user 3" w:date="2025-01-22T21:15:00Z">
        <w:r w:rsidR="00702415">
          <w:rPr>
            <w:lang w:eastAsia="zh-CN"/>
          </w:rPr>
          <w:t>related</w:t>
        </w:r>
        <w:r w:rsidR="00702415" w:rsidRPr="005969AC">
          <w:rPr>
            <w:lang w:eastAsia="zh-CN"/>
          </w:rPr>
          <w:t xml:space="preserve"> </w:t>
        </w:r>
        <w:r w:rsidR="00702415" w:rsidRPr="005969AC">
          <w:t>feature</w:t>
        </w:r>
        <w:r w:rsidR="00702415">
          <w:t>s</w:t>
        </w:r>
        <w:r w:rsidR="00702415" w:rsidRPr="005969AC">
          <w:t xml:space="preserve"> </w:t>
        </w:r>
        <w:r w:rsidR="00702415" w:rsidRPr="005969AC">
          <w:rPr>
            <w:lang w:eastAsia="zh-CN"/>
          </w:rPr>
          <w:t>as described in clause 5.51</w:t>
        </w:r>
      </w:ins>
      <w:ins w:id="10"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3"/>
        <w:rPr>
          <w:lang w:eastAsia="en-GB"/>
        </w:rPr>
      </w:pPr>
      <w:bookmarkStart w:id="11" w:name="_Toc185601390"/>
      <w:r>
        <w:t>6.2.1</w:t>
      </w:r>
      <w:r>
        <w:tab/>
        <w:t>AMF</w:t>
      </w:r>
      <w:bookmarkEnd w:id="11"/>
    </w:p>
    <w:p w14:paraId="159801F4" w14:textId="77777777" w:rsidR="0015501F" w:rsidRDefault="0015501F" w:rsidP="0015501F">
      <w:r>
        <w:t>The Access and Mobility Management function (AMF) includes the following functionality. Some or all of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 xml:space="preserve">Support for Control Plane </w:t>
      </w:r>
      <w:proofErr w:type="spellStart"/>
      <w:r>
        <w:t>CIoT</w:t>
      </w:r>
      <w:proofErr w:type="spellEnd"/>
      <w:r>
        <w:t xml:space="preserve"> 5GS Optimisation.</w:t>
      </w:r>
    </w:p>
    <w:p w14:paraId="34DE5CCA" w14:textId="77777777" w:rsidR="0015501F" w:rsidRDefault="0015501F" w:rsidP="0015501F">
      <w:pPr>
        <w:pStyle w:val="B1"/>
      </w:pPr>
      <w:r>
        <w:t>-</w:t>
      </w:r>
      <w:r>
        <w:tab/>
        <w:t xml:space="preserve">Support for User Plane </w:t>
      </w:r>
      <w:proofErr w:type="spellStart"/>
      <w:r>
        <w:t>CIoT</w:t>
      </w:r>
      <w:proofErr w:type="spellEnd"/>
      <w:r>
        <w:t xml:space="preserve">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 xml:space="preserve">Controlling the </w:t>
      </w:r>
      <w:proofErr w:type="spellStart"/>
      <w:r>
        <w:t>gNB's</w:t>
      </w:r>
      <w:proofErr w:type="spellEnd"/>
      <w:r>
        <w:t xml:space="preserve">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Not all of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(e.g.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(e.g.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83F8F6A" w14:textId="4ACC9007" w:rsidR="00E77AED" w:rsidRDefault="0015501F" w:rsidP="0015501F">
      <w:pPr>
        <w:pStyle w:val="B1"/>
        <w:ind w:left="0" w:firstLine="0"/>
        <w:rPr>
          <w:lang w:eastAsia="zh-CN"/>
        </w:rPr>
      </w:pPr>
      <w:ins w:id="12" w:author="Huawei user" w:date="2025-01-13T08:49:00Z">
        <w:r>
          <w:t xml:space="preserve">In addition to the functionalities of the AMF described above, the AMF may </w:t>
        </w:r>
      </w:ins>
      <w:ins w:id="13" w:author="Magnus Olsson M2" w:date="2025-01-22T13:42:00Z">
        <w:r w:rsidR="00DB737F">
          <w:t xml:space="preserve">provide </w:t>
        </w:r>
        <w:r w:rsidR="00DB737F">
          <w:rPr>
            <w:rFonts w:eastAsia="宋体"/>
            <w:lang w:eastAsia="zh-CN"/>
          </w:rPr>
          <w:t xml:space="preserve">support for energy </w:t>
        </w:r>
        <w:r w:rsidR="00DB737F">
          <w:rPr>
            <w:lang w:eastAsia="zh-CN"/>
          </w:rPr>
          <w:t>related</w:t>
        </w:r>
        <w:r w:rsidR="00DB737F" w:rsidRPr="005969AC">
          <w:rPr>
            <w:lang w:eastAsia="zh-CN"/>
          </w:rPr>
          <w:t xml:space="preserve"> </w:t>
        </w:r>
        <w:r w:rsidR="00DB737F" w:rsidRPr="005969AC">
          <w:t>feature</w:t>
        </w:r>
        <w:r w:rsidR="00DB737F">
          <w:t>s</w:t>
        </w:r>
        <w:r w:rsidR="00DB737F" w:rsidRPr="005969AC">
          <w:t xml:space="preserve"> </w:t>
        </w:r>
        <w:r w:rsidR="00DB737F" w:rsidRPr="005969AC">
          <w:rPr>
            <w:lang w:eastAsia="zh-CN"/>
          </w:rPr>
          <w:t>as described in clause 5.51</w:t>
        </w:r>
      </w:ins>
      <w:ins w:id="14" w:author="Huawei user r01" w:date="2024-12-17T16:42:00Z">
        <w:r w:rsidRPr="005969AC">
          <w:rPr>
            <w:lang w:eastAsia="zh-CN"/>
          </w:rPr>
          <w:t>.</w:t>
        </w:r>
      </w:ins>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2269F" w14:textId="77777777" w:rsidR="00BF47AE" w:rsidRDefault="00BF47AE">
      <w:pPr>
        <w:spacing w:after="0"/>
      </w:pPr>
      <w:r>
        <w:separator/>
      </w:r>
    </w:p>
  </w:endnote>
  <w:endnote w:type="continuationSeparator" w:id="0">
    <w:p w14:paraId="7274E34D" w14:textId="77777777" w:rsidR="00BF47AE" w:rsidRDefault="00BF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2DC44" w14:textId="77777777" w:rsidR="00BF47AE" w:rsidRDefault="00BF47AE">
      <w:pPr>
        <w:spacing w:after="0"/>
      </w:pPr>
      <w:r>
        <w:separator/>
      </w:r>
    </w:p>
  </w:footnote>
  <w:footnote w:type="continuationSeparator" w:id="0">
    <w:p w14:paraId="5933EA22" w14:textId="77777777" w:rsidR="00BF47AE" w:rsidRDefault="00BF4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微软雅黑"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7"/>
  </w:num>
  <w:num w:numId="4">
    <w:abstractNumId w:val="0"/>
  </w:num>
  <w:num w:numId="5">
    <w:abstractNumId w:val="1"/>
  </w:num>
  <w:num w:numId="6">
    <w:abstractNumId w:val="2"/>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Huawei user">
    <w15:presenceInfo w15:providerId="None" w15:userId="Huawei user"/>
  </w15:person>
  <w15:person w15:author="Magnus Olsson M2">
    <w15:presenceInfo w15:providerId="None" w15:userId="Magnus Olsson M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22F9"/>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12B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54C7"/>
    <w:rsid w:val="002A7B91"/>
    <w:rsid w:val="002B27C9"/>
    <w:rsid w:val="002B5741"/>
    <w:rsid w:val="002C41B2"/>
    <w:rsid w:val="002C647C"/>
    <w:rsid w:val="002D0BA9"/>
    <w:rsid w:val="002D1520"/>
    <w:rsid w:val="002D706F"/>
    <w:rsid w:val="002E00EB"/>
    <w:rsid w:val="002E472E"/>
    <w:rsid w:val="002E6605"/>
    <w:rsid w:val="002F595F"/>
    <w:rsid w:val="002F7C1D"/>
    <w:rsid w:val="00305409"/>
    <w:rsid w:val="00314785"/>
    <w:rsid w:val="003164AB"/>
    <w:rsid w:val="003227D6"/>
    <w:rsid w:val="00323BBF"/>
    <w:rsid w:val="00325369"/>
    <w:rsid w:val="003402A1"/>
    <w:rsid w:val="00343059"/>
    <w:rsid w:val="00352231"/>
    <w:rsid w:val="00352913"/>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5913"/>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A5D3F"/>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47E7"/>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368C4"/>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415"/>
    <w:rsid w:val="00702947"/>
    <w:rsid w:val="0070375A"/>
    <w:rsid w:val="00712988"/>
    <w:rsid w:val="0071333C"/>
    <w:rsid w:val="00714A32"/>
    <w:rsid w:val="00717B6B"/>
    <w:rsid w:val="00723039"/>
    <w:rsid w:val="007330F1"/>
    <w:rsid w:val="007503B6"/>
    <w:rsid w:val="00750847"/>
    <w:rsid w:val="00750F82"/>
    <w:rsid w:val="007568C9"/>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07A30"/>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3647D"/>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BF47AE"/>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2A50"/>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B737F"/>
    <w:rsid w:val="00DC040D"/>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3DEB"/>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022"/>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77A56-7A4C-4434-ACCA-DB9A0D29EB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2267</Words>
  <Characters>12923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8</cp:revision>
  <cp:lastPrinted>2411-12-31T15:59:00Z</cp:lastPrinted>
  <dcterms:created xsi:type="dcterms:W3CDTF">2025-01-22T14:40:00Z</dcterms:created>
  <dcterms:modified xsi:type="dcterms:W3CDTF">2025-01-24T08:52:00Z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